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D418DA">
        <w:fldChar w:fldCharType="begin"/>
      </w:r>
      <w:r w:rsidR="00D418DA">
        <w:instrText xml:space="preserve"> DOCPROPERTY  TSG/WGRef  \* MERGEFORMAT </w:instrText>
      </w:r>
      <w:r w:rsidR="00D418DA">
        <w:fldChar w:fldCharType="separate"/>
      </w:r>
      <w:r w:rsidR="003609EF">
        <w:rPr>
          <w:b/>
          <w:noProof/>
          <w:sz w:val="24"/>
        </w:rPr>
        <w:t>SA5</w:t>
      </w:r>
      <w:r w:rsidR="00D418DA">
        <w:rPr>
          <w:b/>
          <w:noProof/>
          <w:sz w:val="24"/>
        </w:rPr>
        <w:fldChar w:fldCharType="end"/>
      </w:r>
      <w:r w:rsidR="00C66BA2">
        <w:rPr>
          <w:b/>
          <w:noProof/>
          <w:sz w:val="24"/>
        </w:rPr>
        <w:t xml:space="preserve"> </w:t>
      </w:r>
      <w:r>
        <w:rPr>
          <w:b/>
          <w:noProof/>
          <w:sz w:val="24"/>
        </w:rPr>
        <w:t>Meeting #</w:t>
      </w:r>
      <w:r w:rsidR="00D418DA">
        <w:fldChar w:fldCharType="begin"/>
      </w:r>
      <w:r w:rsidR="00D418DA">
        <w:instrText xml:space="preserve"> DOCPROPERTY  MtgSeq  \* MERGEFORMAT </w:instrText>
      </w:r>
      <w:r w:rsidR="00D418DA">
        <w:fldChar w:fldCharType="separate"/>
      </w:r>
      <w:r w:rsidR="00EB09B7" w:rsidRPr="00EB09B7">
        <w:rPr>
          <w:b/>
          <w:noProof/>
          <w:sz w:val="24"/>
        </w:rPr>
        <w:t>156</w:t>
      </w:r>
      <w:r w:rsidR="00D418DA">
        <w:rPr>
          <w:b/>
          <w:noProof/>
          <w:sz w:val="24"/>
        </w:rPr>
        <w:fldChar w:fldCharType="end"/>
      </w:r>
      <w:r w:rsidR="0067097D">
        <w:fldChar w:fldCharType="begin"/>
      </w:r>
      <w:r w:rsidR="0067097D">
        <w:instrText xml:space="preserve"> DOCPROPERTY  MtgTitle  \* MERGEFORMAT </w:instrText>
      </w:r>
      <w:r w:rsidR="0067097D">
        <w:fldChar w:fldCharType="end"/>
      </w:r>
      <w:r>
        <w:rPr>
          <w:b/>
          <w:i/>
          <w:noProof/>
          <w:sz w:val="28"/>
        </w:rPr>
        <w:tab/>
      </w:r>
      <w:r w:rsidR="00D418DA">
        <w:fldChar w:fldCharType="begin"/>
      </w:r>
      <w:r w:rsidR="00D418DA">
        <w:instrText xml:space="preserve"> DOCPROPERTY  Tdoc#  \* MERGEFORMAT </w:instrText>
      </w:r>
      <w:r w:rsidR="00D418DA">
        <w:fldChar w:fldCharType="separate"/>
      </w:r>
      <w:r w:rsidR="00E13F3D" w:rsidRPr="00E13F3D">
        <w:rPr>
          <w:b/>
          <w:i/>
          <w:noProof/>
          <w:sz w:val="28"/>
        </w:rPr>
        <w:t>S5-243579</w:t>
      </w:r>
      <w:r w:rsidR="00D418DA">
        <w:rPr>
          <w:b/>
          <w:i/>
          <w:noProof/>
          <w:sz w:val="28"/>
        </w:rPr>
        <w:fldChar w:fldCharType="end"/>
      </w:r>
    </w:p>
    <w:p w14:paraId="7CB45193" w14:textId="77777777" w:rsidR="001E41F3" w:rsidRDefault="00D418D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418D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418D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418D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418D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4D42C9" w:rsidR="00F25D98" w:rsidRDefault="00DE16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0810FA" w:rsidR="00F25D98" w:rsidRDefault="00DE168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418DA">
            <w:pPr>
              <w:pStyle w:val="CRCoverPage"/>
              <w:spacing w:after="0"/>
              <w:ind w:left="100"/>
              <w:rPr>
                <w:noProof/>
              </w:rPr>
            </w:pPr>
            <w:r>
              <w:fldChar w:fldCharType="begin"/>
            </w:r>
            <w:r>
              <w:instrText xml:space="preserve"> DOCPROPERTY  CrTitle  \* MERGEFORMAT </w:instrText>
            </w:r>
            <w:r>
              <w:fldChar w:fldCharType="separate"/>
            </w:r>
            <w:r w:rsidR="002640DD">
              <w:t>Rel-17 CR 28.533 Correct A.5 Management Data Analytics Service (MDAS)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418DA">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A746A1" w:rsidR="001E41F3" w:rsidRDefault="00DE168F" w:rsidP="00547111">
            <w:pPr>
              <w:pStyle w:val="CRCoverPage"/>
              <w:spacing w:after="0"/>
              <w:ind w:left="100"/>
              <w:rPr>
                <w:noProof/>
              </w:rPr>
            </w:pPr>
            <w:r>
              <w:rPr>
                <w:rFonts w:hint="eastAsia"/>
                <w:lang w:eastAsia="zh-CN"/>
              </w:rPr>
              <w:t>S</w:t>
            </w:r>
            <w:r>
              <w:t>5</w:t>
            </w:r>
            <w:r w:rsidR="0067097D">
              <w:fldChar w:fldCharType="begin"/>
            </w:r>
            <w:r w:rsidR="0067097D">
              <w:instrText xml:space="preserve"> DOCPROPERTY  SourceIfTsg  \* MERGEFORMAT </w:instrText>
            </w:r>
            <w:r w:rsidR="0067097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418DA">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418DA">
            <w:pPr>
              <w:pStyle w:val="CRCoverPage"/>
              <w:spacing w:after="0"/>
              <w:ind w:left="100"/>
              <w:rPr>
                <w:noProof/>
              </w:rPr>
            </w:pPr>
            <w:r>
              <w:fldChar w:fldCharType="begin"/>
            </w:r>
            <w:r>
              <w:instrText xml:space="preserve"> DOCPROPERTY  ResDate  \* MERGEFORMAT </w:instrText>
            </w:r>
            <w:r>
              <w:fldChar w:fldCharType="separate"/>
            </w:r>
            <w:r w:rsidR="00D24991">
              <w:rPr>
                <w:noProof/>
              </w:rPr>
              <w:t>2024-08-04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418D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418D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168F" w14:paraId="1256F52C" w14:textId="77777777" w:rsidTr="00547111">
        <w:tc>
          <w:tcPr>
            <w:tcW w:w="2694" w:type="dxa"/>
            <w:gridSpan w:val="2"/>
            <w:tcBorders>
              <w:top w:val="single" w:sz="4" w:space="0" w:color="auto"/>
              <w:left w:val="single" w:sz="4" w:space="0" w:color="auto"/>
            </w:tcBorders>
          </w:tcPr>
          <w:p w14:paraId="52C87DB0" w14:textId="77777777" w:rsidR="00DE168F" w:rsidRDefault="00DE168F" w:rsidP="00DE16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F7B504" w14:textId="77777777" w:rsidR="00DE168F" w:rsidRDefault="00DE168F" w:rsidP="00DE168F">
            <w:pPr>
              <w:pStyle w:val="CRCoverPage"/>
              <w:spacing w:after="0"/>
              <w:rPr>
                <w:noProof/>
                <w:lang w:eastAsia="zh-CN"/>
              </w:rPr>
            </w:pPr>
            <w:r>
              <w:rPr>
                <w:rFonts w:hint="eastAsia"/>
                <w:noProof/>
                <w:lang w:eastAsia="zh-CN"/>
              </w:rPr>
              <w:t>F</w:t>
            </w:r>
            <w:r>
              <w:rPr>
                <w:noProof/>
                <w:lang w:eastAsia="zh-CN"/>
              </w:rPr>
              <w:t>ollowing issues are observed for Annex A.5:</w:t>
            </w:r>
          </w:p>
          <w:p w14:paraId="4EE82BC0" w14:textId="77777777" w:rsidR="00DE168F" w:rsidRDefault="00DE168F" w:rsidP="00DE168F">
            <w:pPr>
              <w:pStyle w:val="CRCoverPage"/>
              <w:spacing w:after="0"/>
              <w:rPr>
                <w:noProof/>
                <w:lang w:eastAsia="zh-CN"/>
              </w:rPr>
            </w:pPr>
            <w:r w:rsidRPr="00E84B3B">
              <w:rPr>
                <w:noProof/>
                <w:lang w:eastAsia="zh-CN"/>
              </w:rPr>
              <w:t>-</w:t>
            </w:r>
            <w:r>
              <w:rPr>
                <w:noProof/>
                <w:lang w:eastAsia="zh-CN"/>
              </w:rPr>
              <w:t xml:space="preserve"> To align with SBMA defined in TS 28.533, it should be MDAS producer collect data and consume service instead of  MDAS collect data and consume service.</w:t>
            </w:r>
          </w:p>
          <w:p w14:paraId="708AA7DE" w14:textId="3BE341A9" w:rsidR="00DE168F" w:rsidRDefault="00DE168F" w:rsidP="00DE168F">
            <w:pPr>
              <w:pStyle w:val="CRCoverPage"/>
              <w:spacing w:after="0"/>
              <w:ind w:left="100"/>
              <w:rPr>
                <w:noProof/>
              </w:rPr>
            </w:pPr>
            <w:r>
              <w:rPr>
                <w:noProof/>
                <w:lang w:eastAsia="zh-CN"/>
              </w:rPr>
              <w:t>- The term NetworkSliceSubnet and network slice subnet are used mixedly, which causes the inconsistence issue.</w:t>
            </w:r>
          </w:p>
        </w:tc>
      </w:tr>
      <w:tr w:rsidR="00DE168F" w14:paraId="4CA74D09" w14:textId="77777777" w:rsidTr="00547111">
        <w:tc>
          <w:tcPr>
            <w:tcW w:w="2694" w:type="dxa"/>
            <w:gridSpan w:val="2"/>
            <w:tcBorders>
              <w:left w:val="single" w:sz="4" w:space="0" w:color="auto"/>
            </w:tcBorders>
          </w:tcPr>
          <w:p w14:paraId="2D0866D6" w14:textId="77777777" w:rsidR="00DE168F" w:rsidRDefault="00DE168F" w:rsidP="00DE168F">
            <w:pPr>
              <w:pStyle w:val="CRCoverPage"/>
              <w:spacing w:after="0"/>
              <w:rPr>
                <w:b/>
                <w:i/>
                <w:noProof/>
                <w:sz w:val="8"/>
                <w:szCs w:val="8"/>
              </w:rPr>
            </w:pPr>
          </w:p>
        </w:tc>
        <w:tc>
          <w:tcPr>
            <w:tcW w:w="6946" w:type="dxa"/>
            <w:gridSpan w:val="9"/>
            <w:tcBorders>
              <w:right w:val="single" w:sz="4" w:space="0" w:color="auto"/>
            </w:tcBorders>
          </w:tcPr>
          <w:p w14:paraId="365DEF04" w14:textId="77777777" w:rsidR="00DE168F" w:rsidRDefault="00DE168F" w:rsidP="00DE168F">
            <w:pPr>
              <w:pStyle w:val="CRCoverPage"/>
              <w:spacing w:after="0"/>
              <w:rPr>
                <w:noProof/>
                <w:sz w:val="8"/>
                <w:szCs w:val="8"/>
              </w:rPr>
            </w:pPr>
          </w:p>
        </w:tc>
      </w:tr>
      <w:tr w:rsidR="00DE168F" w14:paraId="21016551" w14:textId="77777777" w:rsidTr="00547111">
        <w:tc>
          <w:tcPr>
            <w:tcW w:w="2694" w:type="dxa"/>
            <w:gridSpan w:val="2"/>
            <w:tcBorders>
              <w:left w:val="single" w:sz="4" w:space="0" w:color="auto"/>
            </w:tcBorders>
          </w:tcPr>
          <w:p w14:paraId="49433147" w14:textId="77777777" w:rsidR="00DE168F" w:rsidRDefault="00DE168F" w:rsidP="00DE16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5AD33A" w14:textId="77777777" w:rsidR="00DE168F" w:rsidRDefault="00DE168F" w:rsidP="00DE168F">
            <w:pPr>
              <w:pStyle w:val="CRCoverPage"/>
              <w:spacing w:after="0"/>
              <w:rPr>
                <w:noProof/>
                <w:lang w:eastAsia="zh-CN"/>
              </w:rPr>
            </w:pPr>
            <w:r w:rsidRPr="00E84B3B">
              <w:rPr>
                <w:noProof/>
                <w:lang w:eastAsia="zh-CN"/>
              </w:rPr>
              <w:t>1.</w:t>
            </w:r>
            <w:r>
              <w:rPr>
                <w:noProof/>
                <w:lang w:eastAsia="zh-CN"/>
              </w:rPr>
              <w:t xml:space="preserve"> C</w:t>
            </w:r>
            <w:r>
              <w:rPr>
                <w:rFonts w:hint="eastAsia"/>
                <w:noProof/>
                <w:lang w:eastAsia="zh-CN"/>
              </w:rPr>
              <w:t>hange</w:t>
            </w:r>
            <w:r>
              <w:rPr>
                <w:noProof/>
                <w:lang w:eastAsia="zh-CN"/>
              </w:rPr>
              <w:t xml:space="preserve"> to MDAS producer </w:t>
            </w:r>
            <w:r w:rsidRPr="00CB25CA">
              <w:rPr>
                <w:noProof/>
                <w:lang w:eastAsia="zh-CN"/>
              </w:rPr>
              <w:t>collect data and consume service</w:t>
            </w:r>
          </w:p>
          <w:p w14:paraId="6F6621F2" w14:textId="77777777" w:rsidR="00DE168F" w:rsidRDefault="00DE168F" w:rsidP="00DE168F">
            <w:pPr>
              <w:pStyle w:val="CRCoverPage"/>
              <w:spacing w:after="0"/>
              <w:rPr>
                <w:noProof/>
                <w:lang w:eastAsia="zh-CN"/>
              </w:rPr>
            </w:pPr>
            <w:r>
              <w:rPr>
                <w:noProof/>
                <w:lang w:eastAsia="zh-CN"/>
              </w:rPr>
              <w:t>2. Change NetworkSliceSubnet to network sice subnet to be consistent</w:t>
            </w:r>
          </w:p>
          <w:p w14:paraId="31C656EC" w14:textId="3C3144DD" w:rsidR="00DE168F" w:rsidRDefault="00DE168F" w:rsidP="00DE168F">
            <w:pPr>
              <w:pStyle w:val="CRCoverPage"/>
              <w:spacing w:after="0"/>
              <w:rPr>
                <w:noProof/>
              </w:rPr>
            </w:pPr>
            <w:r>
              <w:rPr>
                <w:noProof/>
                <w:lang w:eastAsia="zh-CN"/>
              </w:rPr>
              <w:t xml:space="preserve">3. </w:t>
            </w:r>
            <w:r>
              <w:rPr>
                <w:rFonts w:hint="eastAsia"/>
                <w:noProof/>
                <w:lang w:eastAsia="zh-CN"/>
              </w:rPr>
              <w:t>S</w:t>
            </w:r>
            <w:r>
              <w:rPr>
                <w:noProof/>
                <w:lang w:eastAsia="zh-CN"/>
              </w:rPr>
              <w:t>erveral Editorial updates</w:t>
            </w:r>
          </w:p>
        </w:tc>
      </w:tr>
      <w:tr w:rsidR="00DE168F" w14:paraId="1F886379" w14:textId="77777777" w:rsidTr="00547111">
        <w:tc>
          <w:tcPr>
            <w:tcW w:w="2694" w:type="dxa"/>
            <w:gridSpan w:val="2"/>
            <w:tcBorders>
              <w:left w:val="single" w:sz="4" w:space="0" w:color="auto"/>
            </w:tcBorders>
          </w:tcPr>
          <w:p w14:paraId="4D989623" w14:textId="77777777" w:rsidR="00DE168F" w:rsidRDefault="00DE168F" w:rsidP="00DE168F">
            <w:pPr>
              <w:pStyle w:val="CRCoverPage"/>
              <w:spacing w:after="0"/>
              <w:rPr>
                <w:b/>
                <w:i/>
                <w:noProof/>
                <w:sz w:val="8"/>
                <w:szCs w:val="8"/>
              </w:rPr>
            </w:pPr>
          </w:p>
        </w:tc>
        <w:tc>
          <w:tcPr>
            <w:tcW w:w="6946" w:type="dxa"/>
            <w:gridSpan w:val="9"/>
            <w:tcBorders>
              <w:right w:val="single" w:sz="4" w:space="0" w:color="auto"/>
            </w:tcBorders>
          </w:tcPr>
          <w:p w14:paraId="71C4A204" w14:textId="77777777" w:rsidR="00DE168F" w:rsidRDefault="00DE168F" w:rsidP="00DE168F">
            <w:pPr>
              <w:pStyle w:val="CRCoverPage"/>
              <w:spacing w:after="0"/>
              <w:rPr>
                <w:noProof/>
                <w:sz w:val="8"/>
                <w:szCs w:val="8"/>
              </w:rPr>
            </w:pPr>
          </w:p>
        </w:tc>
      </w:tr>
      <w:tr w:rsidR="00DE168F" w14:paraId="678D7BF9" w14:textId="77777777" w:rsidTr="00547111">
        <w:tc>
          <w:tcPr>
            <w:tcW w:w="2694" w:type="dxa"/>
            <w:gridSpan w:val="2"/>
            <w:tcBorders>
              <w:left w:val="single" w:sz="4" w:space="0" w:color="auto"/>
              <w:bottom w:val="single" w:sz="4" w:space="0" w:color="auto"/>
            </w:tcBorders>
          </w:tcPr>
          <w:p w14:paraId="4E5CE1B6" w14:textId="77777777" w:rsidR="00DE168F" w:rsidRDefault="00DE168F" w:rsidP="00DE16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2BA72E" w:rsidR="00DE168F" w:rsidRDefault="00DE168F" w:rsidP="00DE168F">
            <w:pPr>
              <w:pStyle w:val="CRCoverPage"/>
              <w:spacing w:after="0"/>
              <w:ind w:left="100"/>
              <w:rPr>
                <w:noProof/>
              </w:rPr>
            </w:pPr>
            <w:r>
              <w:rPr>
                <w:noProof/>
                <w:lang w:eastAsia="zh-CN"/>
              </w:rPr>
              <w:t>The description for MDAS is not aliged with SBMA</w:t>
            </w:r>
          </w:p>
        </w:tc>
      </w:tr>
      <w:tr w:rsidR="00DE168F" w14:paraId="034AF533" w14:textId="77777777" w:rsidTr="00547111">
        <w:tc>
          <w:tcPr>
            <w:tcW w:w="2694" w:type="dxa"/>
            <w:gridSpan w:val="2"/>
          </w:tcPr>
          <w:p w14:paraId="39D9EB5B" w14:textId="77777777" w:rsidR="00DE168F" w:rsidRDefault="00DE168F" w:rsidP="00DE168F">
            <w:pPr>
              <w:pStyle w:val="CRCoverPage"/>
              <w:spacing w:after="0"/>
              <w:rPr>
                <w:b/>
                <w:i/>
                <w:noProof/>
                <w:sz w:val="8"/>
                <w:szCs w:val="8"/>
              </w:rPr>
            </w:pPr>
          </w:p>
        </w:tc>
        <w:tc>
          <w:tcPr>
            <w:tcW w:w="6946" w:type="dxa"/>
            <w:gridSpan w:val="9"/>
          </w:tcPr>
          <w:p w14:paraId="7826CB1C" w14:textId="77777777" w:rsidR="00DE168F" w:rsidRDefault="00DE168F" w:rsidP="00DE168F">
            <w:pPr>
              <w:pStyle w:val="CRCoverPage"/>
              <w:spacing w:after="0"/>
              <w:rPr>
                <w:noProof/>
                <w:sz w:val="8"/>
                <w:szCs w:val="8"/>
              </w:rPr>
            </w:pPr>
          </w:p>
        </w:tc>
      </w:tr>
      <w:tr w:rsidR="00DE168F" w14:paraId="6A17D7AC" w14:textId="77777777" w:rsidTr="00547111">
        <w:tc>
          <w:tcPr>
            <w:tcW w:w="2694" w:type="dxa"/>
            <w:gridSpan w:val="2"/>
            <w:tcBorders>
              <w:top w:val="single" w:sz="4" w:space="0" w:color="auto"/>
              <w:left w:val="single" w:sz="4" w:space="0" w:color="auto"/>
            </w:tcBorders>
          </w:tcPr>
          <w:p w14:paraId="6DAD5B19" w14:textId="77777777" w:rsidR="00DE168F" w:rsidRDefault="00DE168F" w:rsidP="00DE16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EB0538" w:rsidR="00DE168F" w:rsidRDefault="00DE168F" w:rsidP="00DE168F">
            <w:pPr>
              <w:pStyle w:val="CRCoverPage"/>
              <w:spacing w:after="0"/>
              <w:ind w:left="100"/>
              <w:rPr>
                <w:noProof/>
              </w:rPr>
            </w:pPr>
            <w:r>
              <w:rPr>
                <w:noProof/>
              </w:rPr>
              <w:t>A.5</w:t>
            </w:r>
          </w:p>
        </w:tc>
      </w:tr>
      <w:tr w:rsidR="00DE168F" w14:paraId="56E1E6C3" w14:textId="77777777" w:rsidTr="00547111">
        <w:tc>
          <w:tcPr>
            <w:tcW w:w="2694" w:type="dxa"/>
            <w:gridSpan w:val="2"/>
            <w:tcBorders>
              <w:left w:val="single" w:sz="4" w:space="0" w:color="auto"/>
            </w:tcBorders>
          </w:tcPr>
          <w:p w14:paraId="2FB9DE77" w14:textId="77777777" w:rsidR="00DE168F" w:rsidRDefault="00DE168F" w:rsidP="00DE168F">
            <w:pPr>
              <w:pStyle w:val="CRCoverPage"/>
              <w:spacing w:after="0"/>
              <w:rPr>
                <w:b/>
                <w:i/>
                <w:noProof/>
                <w:sz w:val="8"/>
                <w:szCs w:val="8"/>
              </w:rPr>
            </w:pPr>
          </w:p>
        </w:tc>
        <w:tc>
          <w:tcPr>
            <w:tcW w:w="6946" w:type="dxa"/>
            <w:gridSpan w:val="9"/>
            <w:tcBorders>
              <w:right w:val="single" w:sz="4" w:space="0" w:color="auto"/>
            </w:tcBorders>
          </w:tcPr>
          <w:p w14:paraId="0898542D" w14:textId="77777777" w:rsidR="00DE168F" w:rsidRDefault="00DE168F" w:rsidP="00DE168F">
            <w:pPr>
              <w:pStyle w:val="CRCoverPage"/>
              <w:spacing w:after="0"/>
              <w:rPr>
                <w:noProof/>
                <w:sz w:val="8"/>
                <w:szCs w:val="8"/>
              </w:rPr>
            </w:pPr>
          </w:p>
        </w:tc>
      </w:tr>
      <w:tr w:rsidR="00DE168F" w14:paraId="76F95A8B" w14:textId="77777777" w:rsidTr="00547111">
        <w:tc>
          <w:tcPr>
            <w:tcW w:w="2694" w:type="dxa"/>
            <w:gridSpan w:val="2"/>
            <w:tcBorders>
              <w:left w:val="single" w:sz="4" w:space="0" w:color="auto"/>
            </w:tcBorders>
          </w:tcPr>
          <w:p w14:paraId="335EAB52" w14:textId="77777777" w:rsidR="00DE168F" w:rsidRDefault="00DE168F" w:rsidP="00DE16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168F" w:rsidRDefault="00DE168F" w:rsidP="00DE16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168F" w:rsidRDefault="00DE168F" w:rsidP="00DE168F">
            <w:pPr>
              <w:pStyle w:val="CRCoverPage"/>
              <w:spacing w:after="0"/>
              <w:jc w:val="center"/>
              <w:rPr>
                <w:b/>
                <w:caps/>
                <w:noProof/>
              </w:rPr>
            </w:pPr>
            <w:r>
              <w:rPr>
                <w:b/>
                <w:caps/>
                <w:noProof/>
              </w:rPr>
              <w:t>N</w:t>
            </w:r>
          </w:p>
        </w:tc>
        <w:tc>
          <w:tcPr>
            <w:tcW w:w="2977" w:type="dxa"/>
            <w:gridSpan w:val="4"/>
          </w:tcPr>
          <w:p w14:paraId="304CCBCB" w14:textId="77777777" w:rsidR="00DE168F" w:rsidRDefault="00DE168F" w:rsidP="00DE16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168F" w:rsidRDefault="00DE168F" w:rsidP="00DE168F">
            <w:pPr>
              <w:pStyle w:val="CRCoverPage"/>
              <w:spacing w:after="0"/>
              <w:ind w:left="99"/>
              <w:rPr>
                <w:noProof/>
              </w:rPr>
            </w:pPr>
          </w:p>
        </w:tc>
      </w:tr>
      <w:tr w:rsidR="00DE168F" w14:paraId="34ACE2EB" w14:textId="77777777" w:rsidTr="00547111">
        <w:tc>
          <w:tcPr>
            <w:tcW w:w="2694" w:type="dxa"/>
            <w:gridSpan w:val="2"/>
            <w:tcBorders>
              <w:left w:val="single" w:sz="4" w:space="0" w:color="auto"/>
            </w:tcBorders>
          </w:tcPr>
          <w:p w14:paraId="571382F3" w14:textId="77777777" w:rsidR="00DE168F" w:rsidRDefault="00DE168F" w:rsidP="00DE16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E168F" w:rsidRDefault="00DE168F" w:rsidP="00DE1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33EAD7" w:rsidR="00DE168F" w:rsidRDefault="00DE168F" w:rsidP="00DE16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E168F" w:rsidRDefault="00DE168F" w:rsidP="00DE16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E168F" w:rsidRDefault="00DE168F" w:rsidP="00DE168F">
            <w:pPr>
              <w:pStyle w:val="CRCoverPage"/>
              <w:spacing w:after="0"/>
              <w:ind w:left="99"/>
              <w:rPr>
                <w:noProof/>
              </w:rPr>
            </w:pPr>
            <w:r>
              <w:rPr>
                <w:noProof/>
              </w:rPr>
              <w:t xml:space="preserve">TS/TR ... CR ... </w:t>
            </w:r>
          </w:p>
        </w:tc>
      </w:tr>
      <w:tr w:rsidR="00DE168F" w14:paraId="446DDBAC" w14:textId="77777777" w:rsidTr="00547111">
        <w:tc>
          <w:tcPr>
            <w:tcW w:w="2694" w:type="dxa"/>
            <w:gridSpan w:val="2"/>
            <w:tcBorders>
              <w:left w:val="single" w:sz="4" w:space="0" w:color="auto"/>
            </w:tcBorders>
          </w:tcPr>
          <w:p w14:paraId="678A1AA6" w14:textId="77777777" w:rsidR="00DE168F" w:rsidRDefault="00DE168F" w:rsidP="00DE16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E168F" w:rsidRDefault="00DE168F" w:rsidP="00DE1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F68AB" w:rsidR="00DE168F" w:rsidRDefault="00DE168F" w:rsidP="00DE168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DE168F" w:rsidRDefault="00DE168F" w:rsidP="00DE16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E168F" w:rsidRDefault="00DE168F" w:rsidP="00DE168F">
            <w:pPr>
              <w:pStyle w:val="CRCoverPage"/>
              <w:spacing w:after="0"/>
              <w:ind w:left="99"/>
              <w:rPr>
                <w:noProof/>
              </w:rPr>
            </w:pPr>
            <w:r>
              <w:rPr>
                <w:noProof/>
              </w:rPr>
              <w:t xml:space="preserve">TS/TR ... CR ... </w:t>
            </w:r>
          </w:p>
        </w:tc>
      </w:tr>
      <w:tr w:rsidR="00DE168F" w14:paraId="55C714D2" w14:textId="77777777" w:rsidTr="00547111">
        <w:tc>
          <w:tcPr>
            <w:tcW w:w="2694" w:type="dxa"/>
            <w:gridSpan w:val="2"/>
            <w:tcBorders>
              <w:left w:val="single" w:sz="4" w:space="0" w:color="auto"/>
            </w:tcBorders>
          </w:tcPr>
          <w:p w14:paraId="45913E62" w14:textId="77777777" w:rsidR="00DE168F" w:rsidRDefault="00DE168F" w:rsidP="00DE16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168F" w:rsidRDefault="00DE168F" w:rsidP="00DE1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3F2557" w:rsidR="00DE168F" w:rsidRDefault="00DE168F" w:rsidP="00DE16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E168F" w:rsidRDefault="00DE168F" w:rsidP="00DE16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168F" w:rsidRDefault="00DE168F" w:rsidP="00DE168F">
            <w:pPr>
              <w:pStyle w:val="CRCoverPage"/>
              <w:spacing w:after="0"/>
              <w:ind w:left="99"/>
              <w:rPr>
                <w:noProof/>
              </w:rPr>
            </w:pPr>
            <w:r>
              <w:rPr>
                <w:noProof/>
              </w:rPr>
              <w:t xml:space="preserve">TS/TR ... CR ... </w:t>
            </w:r>
          </w:p>
        </w:tc>
      </w:tr>
      <w:tr w:rsidR="00DE168F" w14:paraId="60DF82CC" w14:textId="77777777" w:rsidTr="008863B9">
        <w:tc>
          <w:tcPr>
            <w:tcW w:w="2694" w:type="dxa"/>
            <w:gridSpan w:val="2"/>
            <w:tcBorders>
              <w:left w:val="single" w:sz="4" w:space="0" w:color="auto"/>
            </w:tcBorders>
          </w:tcPr>
          <w:p w14:paraId="517696CD" w14:textId="77777777" w:rsidR="00DE168F" w:rsidRDefault="00DE168F" w:rsidP="00DE168F">
            <w:pPr>
              <w:pStyle w:val="CRCoverPage"/>
              <w:spacing w:after="0"/>
              <w:rPr>
                <w:b/>
                <w:i/>
                <w:noProof/>
              </w:rPr>
            </w:pPr>
          </w:p>
        </w:tc>
        <w:tc>
          <w:tcPr>
            <w:tcW w:w="6946" w:type="dxa"/>
            <w:gridSpan w:val="9"/>
            <w:tcBorders>
              <w:right w:val="single" w:sz="4" w:space="0" w:color="auto"/>
            </w:tcBorders>
          </w:tcPr>
          <w:p w14:paraId="4D84207F" w14:textId="77777777" w:rsidR="00DE168F" w:rsidRDefault="00DE168F" w:rsidP="00DE168F">
            <w:pPr>
              <w:pStyle w:val="CRCoverPage"/>
              <w:spacing w:after="0"/>
              <w:rPr>
                <w:noProof/>
              </w:rPr>
            </w:pPr>
          </w:p>
        </w:tc>
      </w:tr>
      <w:tr w:rsidR="00DE168F" w14:paraId="556B87B6" w14:textId="77777777" w:rsidTr="008863B9">
        <w:tc>
          <w:tcPr>
            <w:tcW w:w="2694" w:type="dxa"/>
            <w:gridSpan w:val="2"/>
            <w:tcBorders>
              <w:left w:val="single" w:sz="4" w:space="0" w:color="auto"/>
              <w:bottom w:val="single" w:sz="4" w:space="0" w:color="auto"/>
            </w:tcBorders>
          </w:tcPr>
          <w:p w14:paraId="79A9C411" w14:textId="77777777" w:rsidR="00DE168F" w:rsidRDefault="00DE168F" w:rsidP="00DE16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E168F" w:rsidRDefault="00DE168F" w:rsidP="00DE168F">
            <w:pPr>
              <w:pStyle w:val="CRCoverPage"/>
              <w:spacing w:after="0"/>
              <w:ind w:left="100"/>
              <w:rPr>
                <w:noProof/>
              </w:rPr>
            </w:pPr>
          </w:p>
        </w:tc>
      </w:tr>
      <w:tr w:rsidR="00DE168F" w:rsidRPr="008863B9" w14:paraId="45BFE792" w14:textId="77777777" w:rsidTr="008863B9">
        <w:tc>
          <w:tcPr>
            <w:tcW w:w="2694" w:type="dxa"/>
            <w:gridSpan w:val="2"/>
            <w:tcBorders>
              <w:top w:val="single" w:sz="4" w:space="0" w:color="auto"/>
              <w:bottom w:val="single" w:sz="4" w:space="0" w:color="auto"/>
            </w:tcBorders>
          </w:tcPr>
          <w:p w14:paraId="194242DD" w14:textId="77777777" w:rsidR="00DE168F" w:rsidRPr="008863B9" w:rsidRDefault="00DE168F" w:rsidP="00DE16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168F" w:rsidRPr="008863B9" w:rsidRDefault="00DE168F" w:rsidP="00DE168F">
            <w:pPr>
              <w:pStyle w:val="CRCoverPage"/>
              <w:spacing w:after="0"/>
              <w:ind w:left="100"/>
              <w:rPr>
                <w:noProof/>
                <w:sz w:val="8"/>
                <w:szCs w:val="8"/>
              </w:rPr>
            </w:pPr>
          </w:p>
        </w:tc>
      </w:tr>
      <w:tr w:rsidR="00DE16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168F" w:rsidRDefault="00DE168F" w:rsidP="00DE16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E168F" w:rsidRDefault="00DE168F" w:rsidP="00DE168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DE168F" w14:paraId="0EBDF960" w14:textId="77777777" w:rsidTr="00313696">
        <w:tc>
          <w:tcPr>
            <w:tcW w:w="9521" w:type="dxa"/>
            <w:shd w:val="clear" w:color="auto" w:fill="FFFFCC"/>
            <w:vAlign w:val="center"/>
          </w:tcPr>
          <w:p w14:paraId="5CD266C8" w14:textId="77777777" w:rsidR="00DE168F" w:rsidRDefault="00DE168F" w:rsidP="00313696">
            <w:pPr>
              <w:jc w:val="center"/>
              <w:rPr>
                <w:rFonts w:ascii="Arial" w:hAnsi="Arial" w:cs="Arial"/>
                <w:b/>
                <w:bCs/>
                <w:sz w:val="28"/>
                <w:szCs w:val="28"/>
              </w:rPr>
            </w:pPr>
            <w:bookmarkStart w:id="1" w:name="OLE_LINK25"/>
            <w:bookmarkStart w:id="2" w:name="OLE_LINK26"/>
            <w:bookmarkStart w:id="3" w:name="_Hlk174030405"/>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9148EE0" w14:textId="77777777" w:rsidR="00DE168F" w:rsidRDefault="00DE168F" w:rsidP="00DE168F">
      <w:pPr>
        <w:pStyle w:val="1"/>
      </w:pPr>
      <w:bookmarkStart w:id="4" w:name="_Toc155085903"/>
      <w:bookmarkStart w:id="5" w:name="_Toc35858108"/>
      <w:bookmarkStart w:id="6" w:name="_Toc27046890"/>
      <w:bookmarkStart w:id="7" w:name="_Toc19796756"/>
      <w:bookmarkEnd w:id="1"/>
      <w:bookmarkEnd w:id="2"/>
      <w:r>
        <w:t>A.5</w:t>
      </w:r>
      <w:r>
        <w:tab/>
        <w:t>Management Data Analytics Service (MDAS)</w:t>
      </w:r>
      <w:bookmarkEnd w:id="4"/>
      <w:bookmarkEnd w:id="5"/>
      <w:bookmarkEnd w:id="6"/>
      <w:bookmarkEnd w:id="7"/>
    </w:p>
    <w:p w14:paraId="14B9E74B" w14:textId="0E2E756E" w:rsidR="00DE168F" w:rsidRDefault="00DE168F" w:rsidP="00DE168F">
      <w:r>
        <w:t xml:space="preserve">A management data analytics service (MDAS) provides data analytics of different network related parameters including for example load level and/or resource utilisation. For example, the MDAS </w:t>
      </w:r>
      <w:ins w:id="8" w:author="Huawei" w:date="2024-07-31T10:12:00Z">
        <w:r>
          <w:t xml:space="preserve">producer </w:t>
        </w:r>
      </w:ins>
      <w:r>
        <w:t xml:space="preserve">for </w:t>
      </w:r>
      <w:del w:id="9" w:author="Huawei" w:date="2024-07-31T10:38:00Z">
        <w:r w:rsidDel="008347D6">
          <w:delText>aetwork function</w:delText>
        </w:r>
      </w:del>
      <w:ins w:id="10" w:author="Huawei" w:date="2024-07-31T10:38:00Z">
        <w:r>
          <w:t>NF(s)</w:t>
        </w:r>
      </w:ins>
      <w:r>
        <w:t xml:space="preserve"> </w:t>
      </w:r>
      <w:del w:id="11" w:author="Huawei" w:date="2024-07-31T10:38:00Z">
        <w:r w:rsidDel="008347D6">
          <w:delText>(NF)</w:delText>
        </w:r>
      </w:del>
      <w:bookmarkStart w:id="12" w:name="_GoBack"/>
      <w:bookmarkEnd w:id="12"/>
      <w:r>
        <w:t>can collect the NF's load related performance data, e.g. resource usage status of the NF. The analysis of the collected data may provide forecast of resource usage information in a predefined future time. This analysis may also recommend appropriate actions e.g. scaling of resources, admission control, load balancing of traffic, etc.</w:t>
      </w:r>
    </w:p>
    <w:p w14:paraId="3AEAD966" w14:textId="77777777" w:rsidR="00DE168F" w:rsidRDefault="00DE168F" w:rsidP="00DE168F">
      <w:pPr>
        <w:keepNext/>
        <w:keepLines/>
      </w:pPr>
      <w:r>
        <w:t xml:space="preserve">A MDAS for </w:t>
      </w:r>
      <w:del w:id="13" w:author="Huawei" w:date="2024-07-31T10:38:00Z">
        <w:r w:rsidDel="008347D6">
          <w:delText xml:space="preserve">a </w:delText>
        </w:r>
      </w:del>
      <w:ins w:id="14" w:author="Huawei" w:date="2024-07-31T10:13:00Z">
        <w:r>
          <w:t>network slice subnet</w:t>
        </w:r>
      </w:ins>
      <w:ins w:id="15" w:author="Huawei" w:date="2024-07-31T10:38:00Z">
        <w:r>
          <w:t>(s)</w:t>
        </w:r>
      </w:ins>
      <w:del w:id="16" w:author="Huawei" w:date="2024-07-31T10:13:00Z">
        <w:r w:rsidRPr="007124D5" w:rsidDel="007124D5">
          <w:delText>NetworkSliceSubnet</w:delText>
        </w:r>
        <w:r w:rsidDel="007124D5">
          <w:delText xml:space="preserve"> </w:delText>
        </w:r>
      </w:del>
      <w:r>
        <w:t xml:space="preserve"> provides network slice subnet related data analytics. The </w:t>
      </w:r>
      <w:ins w:id="17" w:author="Huawei" w:date="2024-07-31T10:12:00Z">
        <w:r>
          <w:t xml:space="preserve">MDAS producer for </w:t>
        </w:r>
      </w:ins>
      <w:ins w:id="18" w:author="Huawei" w:date="2024-07-31T10:13:00Z">
        <w:r>
          <w:t>network slice subnet</w:t>
        </w:r>
      </w:ins>
      <w:ins w:id="19" w:author="Huawei" w:date="2024-07-31T10:38:00Z">
        <w:r>
          <w:t>(s)</w:t>
        </w:r>
      </w:ins>
      <w:del w:id="20" w:author="Huawei" w:date="2024-07-31T10:12:00Z">
        <w:r w:rsidDel="007124D5">
          <w:delText>service</w:delText>
        </w:r>
      </w:del>
      <w:r>
        <w:t xml:space="preserve"> may consume the corresponding MDAS of its constituent NF</w:t>
      </w:r>
      <w:ins w:id="21" w:author="Huawei" w:date="2024-07-31T10:17:00Z">
        <w:r>
          <w:t>(s)</w:t>
        </w:r>
      </w:ins>
      <w:del w:id="22" w:author="Huawei" w:date="2024-07-31T10:17:00Z">
        <w:r w:rsidDel="007124D5">
          <w:delText>s'</w:delText>
        </w:r>
      </w:del>
      <w:r>
        <w:t xml:space="preserve">. The MDAS </w:t>
      </w:r>
      <w:ins w:id="23" w:author="Huawei" w:date="2024-07-31T10:13:00Z">
        <w:r>
          <w:t xml:space="preserve">producer </w:t>
        </w:r>
      </w:ins>
      <w:r>
        <w:t xml:space="preserve">for </w:t>
      </w:r>
      <w:del w:id="24" w:author="Huawei" w:date="2024-07-31T10:38:00Z">
        <w:r w:rsidDel="008347D6">
          <w:delText xml:space="preserve">a </w:delText>
        </w:r>
      </w:del>
      <w:r>
        <w:t>network slice subnet</w:t>
      </w:r>
      <w:ins w:id="25" w:author="Huawei" w:date="2024-07-31T10:39:00Z">
        <w:r>
          <w:t>(s)</w:t>
        </w:r>
      </w:ins>
      <w:r>
        <w:t xml:space="preserve"> may further classify or shape the data in different useful categories and analyse them for different network slice subnet management needs (e.g. scaling, admission control of the constituent NFs etc.). If a network slice subnet is composed of multiple </w:t>
      </w:r>
      <w:ins w:id="26" w:author="Huawei" w:date="2024-07-31T10:18:00Z">
        <w:r>
          <w:t>constituent</w:t>
        </w:r>
      </w:ins>
      <w:del w:id="27" w:author="Huawei" w:date="2024-07-31T10:18:00Z">
        <w:r w:rsidDel="007124D5">
          <w:delText>other</w:delText>
        </w:r>
      </w:del>
      <w:r>
        <w:t xml:space="preserve"> network slice subnets, the MDAS</w:t>
      </w:r>
      <w:ins w:id="28" w:author="Huawei" w:date="2024-07-31T10:14:00Z">
        <w:r>
          <w:t xml:space="preserve"> producer</w:t>
        </w:r>
      </w:ins>
      <w:r>
        <w:t xml:space="preserve"> for </w:t>
      </w:r>
      <w:del w:id="29" w:author="Huawei" w:date="2024-07-31T10:39:00Z">
        <w:r w:rsidDel="008347D6">
          <w:delText xml:space="preserve">a </w:delText>
        </w:r>
      </w:del>
      <w:r>
        <w:t>network slice subnet</w:t>
      </w:r>
      <w:ins w:id="30" w:author="Huawei" w:date="2024-07-31T10:39:00Z">
        <w:r>
          <w:t>(s)</w:t>
        </w:r>
      </w:ins>
      <w:r>
        <w:t xml:space="preserve"> acts as a consumer of MDAS of the constituent network slice subnets for further analysis e.g. resource usage prediction, failure prediction for a network slice subnet, etc.</w:t>
      </w:r>
    </w:p>
    <w:p w14:paraId="5EA2FDE3" w14:textId="44DB54C5" w:rsidR="00DE168F" w:rsidRDefault="00DE168F" w:rsidP="00DE168F">
      <w:pPr>
        <w:ind w:left="100" w:hangingChars="50" w:hanging="100"/>
      </w:pPr>
      <w:r>
        <w:t xml:space="preserve">A MDAS for </w:t>
      </w:r>
      <w:del w:id="31" w:author="Huawei" w:date="2024-07-31T10:39:00Z">
        <w:r w:rsidDel="008347D6">
          <w:delText xml:space="preserve">a </w:delText>
        </w:r>
      </w:del>
      <w:del w:id="32" w:author="Huawei" w:date="2024-07-31T10:14:00Z">
        <w:r w:rsidRPr="007124D5" w:rsidDel="007124D5">
          <w:delText>NetworkSlice</w:delText>
        </w:r>
        <w:r w:rsidDel="007124D5">
          <w:delText xml:space="preserve"> </w:delText>
        </w:r>
      </w:del>
      <w:ins w:id="33" w:author="Huawei" w:date="2024-07-31T10:14:00Z">
        <w:r w:rsidRPr="007124D5">
          <w:t>network slice</w:t>
        </w:r>
      </w:ins>
      <w:ins w:id="34" w:author="Huawei" w:date="2024-07-31T10:39:00Z">
        <w:r>
          <w:t>(s)</w:t>
        </w:r>
      </w:ins>
      <w:ins w:id="35" w:author="Huawei" w:date="2024-07-31T10:14:00Z">
        <w:r>
          <w:t xml:space="preserve"> </w:t>
        </w:r>
      </w:ins>
      <w:del w:id="36" w:author="Huawei" w:date="2024-07-31T10:37:00Z">
        <w:r w:rsidDel="008347D6">
          <w:delText xml:space="preserve">instance </w:delText>
        </w:r>
      </w:del>
      <w:r>
        <w:t xml:space="preserve">provides network slice related data analytics. The </w:t>
      </w:r>
      <w:ins w:id="37" w:author="Huawei" w:date="2024-07-31T10:15:00Z">
        <w:r>
          <w:t>MDAS producer for network slice</w:t>
        </w:r>
      </w:ins>
      <w:ins w:id="38" w:author="Huawei" w:date="2024-08-08T17:24:00Z">
        <w:r>
          <w:t>(s)</w:t>
        </w:r>
      </w:ins>
      <w:del w:id="39" w:author="Huawei" w:date="2024-07-31T10:15:00Z">
        <w:r w:rsidDel="007124D5">
          <w:delText>service</w:delText>
        </w:r>
      </w:del>
      <w:r>
        <w:t xml:space="preserve"> may consume the corresponding MDAS of its constituent network slice subnet(s). The </w:t>
      </w:r>
      <w:del w:id="40" w:author="Huawei" w:date="2024-07-31T10:15:00Z">
        <w:r w:rsidDel="007124D5">
          <w:delText xml:space="preserve">network slice </w:delText>
        </w:r>
      </w:del>
      <w:r>
        <w:t xml:space="preserve">MDAS </w:t>
      </w:r>
      <w:ins w:id="41" w:author="Huawei" w:date="2024-07-31T10:15:00Z">
        <w:r>
          <w:t>producer for network slice</w:t>
        </w:r>
      </w:ins>
      <w:ins w:id="42" w:author="Huawei" w:date="2024-08-08T17:24:00Z">
        <w:r>
          <w:t>(s)</w:t>
        </w:r>
      </w:ins>
      <w:ins w:id="43" w:author="Huawei" w:date="2024-07-31T10:15:00Z">
        <w:r>
          <w:t xml:space="preserve"> </w:t>
        </w:r>
      </w:ins>
      <w:r>
        <w:t>may further classify or shape the data in different useful categories according to different customer needs, e.g. slice load, constituent network slice subnet load, communication service loads. This data can be used for further analysis e.g. resource usage prediction, failure prediction for a network slice, etc.</w:t>
      </w:r>
    </w:p>
    <w:p w14:paraId="2DF2D385" w14:textId="77777777" w:rsidR="00DE168F" w:rsidRPr="007124D5" w:rsidRDefault="00DE168F" w:rsidP="00DE168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DE168F" w14:paraId="169F0B4C" w14:textId="77777777" w:rsidTr="00313696">
        <w:tc>
          <w:tcPr>
            <w:tcW w:w="9639" w:type="dxa"/>
            <w:shd w:val="clear" w:color="auto" w:fill="FFFFCC"/>
            <w:vAlign w:val="center"/>
          </w:tcPr>
          <w:p w14:paraId="57A957ED" w14:textId="77777777" w:rsidR="00DE168F" w:rsidRDefault="00DE168F" w:rsidP="00313696">
            <w:pPr>
              <w:jc w:val="center"/>
              <w:rPr>
                <w:rFonts w:ascii="Arial" w:hAnsi="Arial" w:cs="Arial"/>
                <w:b/>
                <w:bCs/>
                <w:sz w:val="28"/>
                <w:szCs w:val="28"/>
              </w:rPr>
            </w:pPr>
            <w:r>
              <w:rPr>
                <w:rFonts w:ascii="Arial" w:hAnsi="Arial" w:cs="Arial"/>
                <w:b/>
                <w:bCs/>
                <w:sz w:val="28"/>
                <w:szCs w:val="28"/>
                <w:lang w:eastAsia="zh-CN"/>
              </w:rPr>
              <w:t>End of Changes</w:t>
            </w:r>
          </w:p>
        </w:tc>
      </w:tr>
      <w:bookmarkEnd w:id="3"/>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540B35" w14:textId="77777777" w:rsidR="00D418DA" w:rsidRDefault="00D418DA">
      <w:r>
        <w:separator/>
      </w:r>
    </w:p>
  </w:endnote>
  <w:endnote w:type="continuationSeparator" w:id="0">
    <w:p w14:paraId="2BB410BC" w14:textId="77777777" w:rsidR="00D418DA" w:rsidRDefault="00D41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B9972" w14:textId="77777777" w:rsidR="00D418DA" w:rsidRDefault="00D418DA">
      <w:r>
        <w:separator/>
      </w:r>
    </w:p>
  </w:footnote>
  <w:footnote w:type="continuationSeparator" w:id="0">
    <w:p w14:paraId="0648FD8B" w14:textId="77777777" w:rsidR="00D418DA" w:rsidRDefault="00D41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41324"/>
    <w:rsid w:val="00653DE4"/>
    <w:rsid w:val="00665C47"/>
    <w:rsid w:val="0067097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418DA"/>
    <w:rsid w:val="00D50255"/>
    <w:rsid w:val="00D66520"/>
    <w:rsid w:val="00D84AE9"/>
    <w:rsid w:val="00D9124E"/>
    <w:rsid w:val="00DE168F"/>
    <w:rsid w:val="00DE34CF"/>
    <w:rsid w:val="00E13F3D"/>
    <w:rsid w:val="00E34898"/>
    <w:rsid w:val="00E57B49"/>
    <w:rsid w:val="00EB09B7"/>
    <w:rsid w:val="00EE23CA"/>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C2784-9C6B-46E2-B1F2-0F3CFABA5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2</Pages>
  <Words>734</Words>
  <Characters>4184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2020-02-03T08:32:00Z</dcterms:created>
  <dcterms:modified xsi:type="dcterms:W3CDTF">2024-08-09T07:21:00Z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S5-243579</vt:lpwstr>
  </property>
  <property fmtid="{D5CDD505-2E9C-101B-9397-08002B2CF9AE}" pid="10" name="Spec#">
    <vt:lpwstr>28.533</vt:lpwstr>
  </property>
  <property fmtid="{D5CDD505-2E9C-101B-9397-08002B2CF9AE}" pid="11" name="Cr#">
    <vt:lpwstr>0138</vt:lpwstr>
  </property>
  <property fmtid="{D5CDD505-2E9C-101B-9397-08002B2CF9AE}" pid="12" name="Revision">
    <vt:lpwstr>-</vt:lpwstr>
  </property>
  <property fmtid="{D5CDD505-2E9C-101B-9397-08002B2CF9AE}" pid="13" name="Version">
    <vt:lpwstr>17.4.0</vt:lpwstr>
  </property>
  <property fmtid="{D5CDD505-2E9C-101B-9397-08002B2CF9AE}" pid="14" name="CrTitle">
    <vt:lpwstr>Rel-17 CR 28.533 Correct A.5 Management Data Analytics Service (MDAS)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2024-08-04</vt:lpwstr>
  </property>
  <property fmtid="{D5CDD505-2E9C-101B-9397-08002B2CF9AE}" pid="20" name="Release">
    <vt:lpwstr>Rel-17</vt:lpwstr>
  </property>
  <property fmtid="{D5CDD505-2E9C-101B-9397-08002B2CF9AE}" pid="21" name="_2015_ms_pID_725343">
    <vt:lpwstr>(3)+0vM+ndgcZEb7oamajsYlLnlLaBguhkZbKIwSkFB0rV2Bg8n/qODwqPAfiasf/U+s+XiueOf
qUUm7zVcy+7Xeoimf9yR/nnz6kN1UDuzcPC17Uq+zex73MiiGF9l84ebtYO45Lw4h7tmy9Li
7LY0i77GOK6BdEdwFY5a48S8khIO8Dji4OK9P5+Njb2t5TGsSHXh287Vnleoe63aadrH4Adz
SgoEFmmEiextMk74ot</vt:lpwstr>
  </property>
  <property fmtid="{D5CDD505-2E9C-101B-9397-08002B2CF9AE}" pid="22" name="_2015_ms_pID_7253431">
    <vt:lpwstr>R6jxoY99WosODAyzDQWEbvY7Q041dKD9jYx3vWvLj6qfMfWeY1k7Cs
At1IeJOFeWWqRkMhxEkJ0SSCRME3pzK9bCaDnVYGMcXxMVVuwSlX/Dq2/y215hTnTRD7+5tk
qaxTtoAmnW4RoixMxm+aoz3geDophByS3uDgtvUa9WLnUU1bzkAHOw13VjdaC9qXtJziq9lm
jVcfUrKIcmkvEcX5IOVVox+j1pNCyOTTX6Vu</vt:lpwstr>
  </property>
  <property fmtid="{D5CDD505-2E9C-101B-9397-08002B2CF9AE}" pid="23" name="_2015_ms_pID_7253432">
    <vt:lpwstr>rw==</vt:lpwstr>
  </property>
</Properties>
</file>